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83CD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w:t>
        </w:r>
        <w:r w:rsidR="00E5428F">
          <w:rPr>
            <w:b/>
            <w:i/>
            <w:noProof/>
            <w:sz w:val="28"/>
          </w:rPr>
          <w:t>5</w:t>
        </w:r>
      </w:fldSimple>
    </w:p>
    <w:p w14:paraId="7CB45193" w14:textId="77777777" w:rsidR="001E41F3" w:rsidRDefault="00E5428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5428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7C880" w:rsidR="001E41F3" w:rsidRPr="00410371" w:rsidRDefault="00E5428F" w:rsidP="00547111">
            <w:pPr>
              <w:pStyle w:val="CRCoverPage"/>
              <w:spacing w:after="0"/>
              <w:rPr>
                <w:noProof/>
              </w:rPr>
            </w:pPr>
            <w:fldSimple w:instr=" DOCPROPERTY  Cr#  \* MERGEFORMAT ">
              <w:r w:rsidR="00E13F3D" w:rsidRPr="00410371">
                <w:rPr>
                  <w:b/>
                  <w:noProof/>
                  <w:sz w:val="28"/>
                </w:rPr>
                <w:t>288</w:t>
              </w:r>
              <w:r>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542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5428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6705D" w:rsidR="00F25D98" w:rsidRDefault="00E542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DBA2E" w:rsidR="001E41F3" w:rsidRDefault="00E5428F">
            <w:pPr>
              <w:pStyle w:val="CRCoverPage"/>
              <w:spacing w:after="0"/>
              <w:ind w:left="100"/>
              <w:rPr>
                <w:noProof/>
              </w:rPr>
            </w:pPr>
            <w:r>
              <w:rPr>
                <w:rFonts w:cs="Arial"/>
                <w:color w:val="000000"/>
                <w:sz w:val="18"/>
                <w:szCs w:val="18"/>
              </w:rPr>
              <w:t>Clarification on the interaction of the AMF with NSSF when NSSRG information is provided by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5428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5428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5428F">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5428F">
            <w:pPr>
              <w:pStyle w:val="CRCoverPage"/>
              <w:spacing w:after="0"/>
              <w:ind w:left="100"/>
              <w:rPr>
                <w:noProof/>
              </w:rPr>
            </w:pPr>
            <w:fldSimple w:instr=" DOCPROPERTY  ResDate  \* MERGEFORMAT ">
              <w:r w:rsidR="00D24991">
                <w:rPr>
                  <w:noProof/>
                </w:rPr>
                <w:t>2021-07-12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542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5428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C272A" w14:textId="77777777" w:rsidR="001E41F3" w:rsidRDefault="001E41F3">
            <w:pPr>
              <w:pStyle w:val="CRCoverPage"/>
              <w:spacing w:after="0"/>
              <w:ind w:left="100"/>
              <w:rPr>
                <w:noProof/>
              </w:rPr>
            </w:pPr>
          </w:p>
          <w:p w14:paraId="7025CF9C" w14:textId="2DFC819D" w:rsidR="00FC4B52" w:rsidRDefault="00FC4B52">
            <w:pPr>
              <w:pStyle w:val="CRCoverPage"/>
              <w:spacing w:after="0"/>
              <w:ind w:left="100"/>
              <w:rPr>
                <w:noProof/>
              </w:rPr>
            </w:pPr>
            <w:r>
              <w:rPr>
                <w:noProof/>
              </w:rPr>
              <w:t xml:space="preserve">In clause </w:t>
            </w:r>
            <w:r w:rsidRPr="00FC4B52">
              <w:rPr>
                <w:noProof/>
              </w:rPr>
              <w:t>5.15.5.2.1</w:t>
            </w:r>
            <w:r>
              <w:rPr>
                <w:noProof/>
              </w:rPr>
              <w:t>on "</w:t>
            </w:r>
            <w:r w:rsidRPr="00FC4B52">
              <w:rPr>
                <w:noProof/>
              </w:rPr>
              <w:tab/>
              <w:t>Registration to a set of Network Slices</w:t>
            </w:r>
            <w:r>
              <w:rPr>
                <w:noProof/>
              </w:rPr>
              <w:t>" one can read</w:t>
            </w:r>
          </w:p>
          <w:p w14:paraId="447B7D77" w14:textId="77777777" w:rsidR="00FC4B52" w:rsidRDefault="00FC4B52">
            <w:pPr>
              <w:pStyle w:val="CRCoverPage"/>
              <w:spacing w:after="0"/>
              <w:ind w:left="100"/>
              <w:rPr>
                <w:noProof/>
              </w:rPr>
            </w:pPr>
          </w:p>
          <w:p w14:paraId="40671BF6" w14:textId="77777777" w:rsidR="00FC4B52" w:rsidRDefault="00FC4B52" w:rsidP="00FC4B52">
            <w:pPr>
              <w:ind w:left="568" w:hanging="284"/>
            </w:pPr>
            <w:r>
              <w:rPr>
                <w:noProof/>
              </w:rPr>
              <w:t>"</w:t>
            </w:r>
            <w:r>
              <w:t>-</w:t>
            </w:r>
            <w: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r w:rsidRPr="00FC4B52">
              <w:rPr>
                <w:b/>
                <w:bCs/>
              </w:rPr>
              <w:t xml:space="preserve">NSSRG Information </w:t>
            </w:r>
            <w:r w:rsidRPr="00FC4B52">
              <w:t>(if provided by the UDM, see clause 5.15.12</w:t>
            </w:r>
            <w:r>
              <w:t>), any Allowed NSSAI it might have for the other Access Type (including its mapping to HPLMN S-NSSAIs), PLMN ID of the SUPI and UE's current Tracking Area."</w:t>
            </w:r>
          </w:p>
          <w:p w14:paraId="33F1DCC1" w14:textId="77777777" w:rsidR="00FC4B52" w:rsidRDefault="00FC4B52" w:rsidP="00FC4B52">
            <w:pPr>
              <w:ind w:left="568" w:hanging="284"/>
            </w:pPr>
          </w:p>
          <w:p w14:paraId="69C75E69" w14:textId="77777777" w:rsidR="00FC4B52" w:rsidRDefault="0060185F" w:rsidP="00FC4B52">
            <w:pPr>
              <w:ind w:left="568" w:hanging="284"/>
            </w:pPr>
            <w:r>
              <w:t>However,</w:t>
            </w:r>
            <w:r w:rsidR="00FC4B52">
              <w:t xml:space="preserve"> in clause </w:t>
            </w:r>
            <w:r>
              <w:t>4.2.2.2.3 we read:</w:t>
            </w:r>
          </w:p>
          <w:p w14:paraId="165339AC" w14:textId="77777777" w:rsidR="0060185F" w:rsidRDefault="0060185F" w:rsidP="00FC4B52">
            <w:pPr>
              <w:ind w:left="568" w:hanging="284"/>
            </w:pPr>
          </w:p>
          <w:p w14:paraId="365A36B4" w14:textId="58741595" w:rsidR="0060185F" w:rsidRDefault="0060185F" w:rsidP="00E5428F">
            <w:pPr>
              <w:pStyle w:val="B1"/>
              <w:ind w:hanging="82"/>
            </w:pPr>
            <w:r>
              <w:t>" I</w:t>
            </w:r>
            <w:r w:rsidRPr="00E5428F">
              <w:rPr>
                <w:b/>
                <w:bCs/>
              </w:rPr>
              <w:t>f the UE has indicated its support of the subscription-based restrictions to simultaneous registration of network slices featur</w:t>
            </w:r>
            <w:r>
              <w:t xml:space="preserve">e, the AMF includes, if available, </w:t>
            </w:r>
            <w:r w:rsidRPr="00E5428F">
              <w:t>the NSSRG Information for the S-NSSAIs of the HPLMN mapping to the S-NSSAIs in the Requested NSSAI, defined in clause 5.15.12 of TS 23.501 [2]</w:t>
            </w:r>
            <w:r>
              <w:t>"</w:t>
            </w:r>
          </w:p>
          <w:p w14:paraId="708AA7DE" w14:textId="32B867CE" w:rsidR="0060185F" w:rsidRDefault="0060185F" w:rsidP="0060185F">
            <w:pPr>
              <w:ind w:left="60"/>
            </w:pPr>
            <w:r>
              <w:t>The AMF however needs not restrict the</w:t>
            </w:r>
            <w:r w:rsidR="00E5428F">
              <w:t xml:space="preserve"> sending of the NSSRG</w:t>
            </w:r>
            <w:r>
              <w:t xml:space="preserve"> inf</w:t>
            </w:r>
            <w:r w:rsidR="003F7177">
              <w:t xml:space="preserve">ormation </w:t>
            </w:r>
            <w:r w:rsidR="00E5428F">
              <w:t xml:space="preserve">only to the case of UEs supporting the </w:t>
            </w:r>
            <w:r w:rsidR="00E5428F" w:rsidRPr="00E5428F">
              <w:t>subscription-based restrictions to simultaneous registration of network slices feature</w:t>
            </w:r>
            <w:r w:rsidR="00E5428F">
              <w:t>.</w:t>
            </w:r>
            <w:r>
              <w:t xml:space="preserve"> </w:t>
            </w:r>
            <w:r w:rsidR="003F7177">
              <w:t>This would be i</w:t>
            </w:r>
            <w:r>
              <w:t>n line wit</w:t>
            </w:r>
            <w:r w:rsidR="003F7177">
              <w:t>h</w:t>
            </w:r>
            <w:r>
              <w:t xml:space="preserve"> the text in 23.501</w:t>
            </w:r>
            <w:r w:rsidR="003F7177">
              <w:t xml:space="preserve"> quoted above</w:t>
            </w:r>
            <w:r>
              <w:t xml:space="preserve"> that does not imply any</w:t>
            </w:r>
            <w:r w:rsidR="00E5428F">
              <w:t xml:space="preserve"> such restriction and in f</w:t>
            </w:r>
            <w:r w:rsidR="003F7177">
              <w:t>a</w:t>
            </w:r>
            <w:r w:rsidR="00E5428F">
              <w:t xml:space="preserve">ct the evaluation of NSSRG can be performed </w:t>
            </w:r>
            <w:proofErr w:type="spellStart"/>
            <w:r w:rsidR="00E5428F">
              <w:t>aslo</w:t>
            </w:r>
            <w:proofErr w:type="spellEnd"/>
            <w:r w:rsidR="00E5428F">
              <w:t xml:space="preserve"> for </w:t>
            </w:r>
            <w:proofErr w:type="spellStart"/>
            <w:r w:rsidR="00E5428F">
              <w:t>non supporting</w:t>
            </w:r>
            <w:proofErr w:type="spellEnd"/>
            <w:r w:rsidR="00E5428F">
              <w:t xml:space="preserve"> UEs (e.g. to check they have up to date configured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AC228" w:rsidR="001E41F3" w:rsidRDefault="0060185F">
            <w:pPr>
              <w:pStyle w:val="CRCoverPage"/>
              <w:spacing w:after="0"/>
              <w:ind w:left="100"/>
              <w:rPr>
                <w:noProof/>
              </w:rPr>
            </w:pPr>
            <w:r>
              <w:rPr>
                <w:noProof/>
              </w:rPr>
              <w:t>Remove the restriction mentioned in the Reasons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94B03" w:rsidR="001E41F3" w:rsidRDefault="003F7177">
            <w:pPr>
              <w:pStyle w:val="CRCoverPage"/>
              <w:spacing w:after="0"/>
              <w:ind w:left="100"/>
              <w:rPr>
                <w:noProof/>
              </w:rPr>
            </w:pPr>
            <w:r>
              <w:rPr>
                <w:noProof/>
              </w:rPr>
              <w:t>The check of NSSRG information at the NSSF would be only performed for supporting UEs, while it is necessary to also check for non supporting UEs to ensure these are requesting compatible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F520C" w:rsidR="001E41F3" w:rsidRDefault="0060185F">
            <w:pPr>
              <w:pStyle w:val="CRCoverPage"/>
              <w:spacing w:after="0"/>
              <w:ind w:left="100"/>
              <w:rPr>
                <w:noProof/>
              </w:rPr>
            </w:pPr>
            <w:r>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28CB2" w:rsidR="001E41F3" w:rsidRDefault="006018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C5E88" w:rsidR="001E41F3" w:rsidRDefault="006018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36763" w:rsidR="001E41F3" w:rsidRDefault="006018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40D862" w14:textId="77777777" w:rsidR="001E41F3" w:rsidRDefault="001E41F3">
      <w:pPr>
        <w:rPr>
          <w:noProof/>
        </w:rPr>
      </w:pPr>
    </w:p>
    <w:p w14:paraId="2235D5F3" w14:textId="77777777" w:rsidR="0060185F" w:rsidRDefault="0060185F">
      <w:pPr>
        <w:rPr>
          <w:noProof/>
        </w:rPr>
      </w:pPr>
    </w:p>
    <w:p w14:paraId="4C27E009" w14:textId="77777777" w:rsidR="0060185F" w:rsidRDefault="0060185F">
      <w:pPr>
        <w:rPr>
          <w:noProof/>
        </w:rPr>
      </w:pPr>
    </w:p>
    <w:p w14:paraId="65638E7E" w14:textId="77777777" w:rsidR="0060185F" w:rsidRDefault="0060185F" w:rsidP="0060185F">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75411236"/>
      <w:r>
        <w:t>4.2.2.2.3</w:t>
      </w:r>
      <w:r>
        <w:tab/>
        <w:t>Registration with AMF re-allocation</w:t>
      </w:r>
      <w:bookmarkEnd w:id="1"/>
      <w:bookmarkEnd w:id="2"/>
      <w:bookmarkEnd w:id="3"/>
      <w:bookmarkEnd w:id="4"/>
      <w:bookmarkEnd w:id="5"/>
      <w:bookmarkEnd w:id="6"/>
      <w:bookmarkEnd w:id="7"/>
    </w:p>
    <w:p w14:paraId="375E5FB3" w14:textId="77777777" w:rsidR="0060185F" w:rsidRDefault="0060185F" w:rsidP="0060185F">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8A2D65" w14:textId="77777777" w:rsidR="0060185F" w:rsidRDefault="0060185F" w:rsidP="0060185F">
      <w:pPr>
        <w:pStyle w:val="TH"/>
      </w:pPr>
      <w:r>
        <w:object w:dxaOrig="9585" w:dyaOrig="11370" w14:anchorId="700AB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88812205" r:id="rId12"/>
        </w:object>
      </w:r>
    </w:p>
    <w:p w14:paraId="61FC4D96" w14:textId="77777777" w:rsidR="0060185F" w:rsidRDefault="0060185F" w:rsidP="0060185F">
      <w:pPr>
        <w:pStyle w:val="TF"/>
      </w:pPr>
      <w:r>
        <w:t>Figure 4.2.2.2.3-</w:t>
      </w:r>
      <w:r>
        <w:rPr>
          <w:lang w:eastAsia="ko-KR"/>
        </w:rPr>
        <w:t>1</w:t>
      </w:r>
      <w:r>
        <w:t xml:space="preserve">: Registration with AMF re-allocation </w:t>
      </w:r>
      <w:r>
        <w:rPr>
          <w:lang w:eastAsia="ko-KR"/>
        </w:rPr>
        <w:t>procedure</w:t>
      </w:r>
    </w:p>
    <w:p w14:paraId="273961CA" w14:textId="77777777" w:rsidR="0060185F" w:rsidRDefault="0060185F" w:rsidP="0060185F">
      <w:pPr>
        <w:rPr>
          <w:lang w:eastAsia="ko-KR"/>
        </w:rPr>
      </w:pPr>
      <w:r>
        <w:rPr>
          <w:lang w:eastAsia="ko-KR"/>
        </w:rPr>
        <w:t>The initial AMF and the target AMF register their capability at the NRF.</w:t>
      </w:r>
    </w:p>
    <w:p w14:paraId="5F69443E" w14:textId="77777777" w:rsidR="0060185F" w:rsidRDefault="0060185F" w:rsidP="0060185F">
      <w:pPr>
        <w:pStyle w:val="B1"/>
      </w:pPr>
      <w:r>
        <w:t>1.</w:t>
      </w:r>
      <w:r>
        <w:tab/>
        <w:t>Steps 1 and 2 of figure 4.2.2.2.2-1 have occurred, and the (</w:t>
      </w:r>
      <w:r>
        <w:rPr>
          <w:lang w:eastAsia="ko-KR"/>
        </w:rPr>
        <w:t>R)AN sends the Registration request message within an Initial UE message to the initial AMF.</w:t>
      </w:r>
    </w:p>
    <w:p w14:paraId="646BF1C3" w14:textId="77777777" w:rsidR="0060185F" w:rsidRDefault="0060185F" w:rsidP="0060185F">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C26AD9E" w14:textId="77777777" w:rsidR="0060185F" w:rsidRDefault="0060185F" w:rsidP="0060185F">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12DF4FD5" w14:textId="77777777" w:rsidR="0060185F" w:rsidRDefault="0060185F" w:rsidP="0060185F">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1C065228" w14:textId="77777777" w:rsidR="0060185F" w:rsidRDefault="0060185F" w:rsidP="0060185F">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Nudr_DM_Query</w:t>
      </w:r>
      <w:proofErr w:type="spellEnd"/>
      <w:r>
        <w:rPr>
          <w:lang w:eastAsia="ko-KR"/>
        </w:rPr>
        <w:t>(SUPI, Slice Selection Subscription data).</w:t>
      </w:r>
    </w:p>
    <w:p w14:paraId="398A8FB7" w14:textId="77777777" w:rsidR="0060185F" w:rsidRDefault="0060185F" w:rsidP="0060185F">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13B82864" w14:textId="77777777" w:rsidR="0060185F" w:rsidRDefault="0060185F" w:rsidP="0060185F">
      <w:pPr>
        <w:pStyle w:val="B1"/>
        <w:rPr>
          <w:lang w:eastAsia="ko-KR"/>
        </w:rPr>
      </w:pPr>
      <w:r>
        <w:rPr>
          <w:lang w:eastAsia="ko-KR"/>
        </w:rPr>
        <w:tab/>
        <w:t xml:space="preserve">UDM responds with slice </w:t>
      </w:r>
      <w:r>
        <w:t xml:space="preserve">selection </w:t>
      </w:r>
      <w:r>
        <w:rPr>
          <w:lang w:eastAsia="ko-KR"/>
        </w:rPr>
        <w:t>data to initial AMF.</w:t>
      </w:r>
    </w:p>
    <w:p w14:paraId="1AF22DB1" w14:textId="77777777" w:rsidR="0060185F" w:rsidRDefault="0060185F" w:rsidP="0060185F">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[NSSRG Information], TAI, Allowed NSSAI for the other access type (if any), [Mapping of Allowed NSSAI]</w:t>
      </w:r>
      <w:r>
        <w:rPr>
          <w:lang w:eastAsia="zh-CN"/>
        </w:rPr>
        <w:t>, PLMN ID of the SUPI</w:t>
      </w:r>
      <w:r>
        <w:rPr>
          <w:lang w:eastAsia="ko-KR"/>
        </w:rPr>
        <w:t>).</w:t>
      </w:r>
    </w:p>
    <w:p w14:paraId="57CF9CF7" w14:textId="77777777" w:rsidR="0060185F" w:rsidRDefault="0060185F" w:rsidP="0060185F">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52C59C60" w14:textId="0BCE2696" w:rsidR="0060185F" w:rsidRDefault="0060185F" w:rsidP="0060185F">
      <w:pPr>
        <w:pStyle w:val="B1"/>
      </w:pPr>
      <w:r>
        <w:tab/>
      </w:r>
      <w:del w:id="8" w:author="Nokia" w:date="2021-07-12T11:34:00Z">
        <w:r w:rsidDel="00E5428F">
          <w:delText xml:space="preserve">If the UE has indicated its support of the subscription-based restrictions to simultaneous registration of network slices feature, </w:delText>
        </w:r>
      </w:del>
      <w:ins w:id="9" w:author="Nokia" w:date="2021-07-12T11:34:00Z">
        <w:r w:rsidR="00E5428F">
          <w:t>T</w:t>
        </w:r>
      </w:ins>
      <w:del w:id="10" w:author="Nokia" w:date="2021-07-12T11:34:00Z">
        <w:r w:rsidDel="00E5428F">
          <w:delText>t</w:delText>
        </w:r>
      </w:del>
      <w:r>
        <w:t>he AMF includes, if available, the NSSRG Information for the S-NSSAIs of the HPLMN mapping to the S-NSSAIs in the Requested NSSAI, defined in clause 5.15.12 of TS 23.501 [2]</w:t>
      </w:r>
      <w:r w:rsidR="003F7177">
        <w:t>,</w:t>
      </w:r>
      <w:r>
        <w:t>.</w:t>
      </w:r>
    </w:p>
    <w:p w14:paraId="020CF741" w14:textId="77777777" w:rsidR="0060185F" w:rsidRDefault="0060185F" w:rsidP="0060185F">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6762D10" w14:textId="77777777" w:rsidR="0060185F" w:rsidRDefault="0060185F" w:rsidP="0060185F">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EAB9E59" w14:textId="77777777" w:rsidR="0060185F" w:rsidRDefault="0060185F" w:rsidP="0060185F">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58E69D83" w14:textId="77777777" w:rsidR="0060185F" w:rsidRDefault="0060185F" w:rsidP="0060185F">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cause ).</w:t>
      </w:r>
    </w:p>
    <w:p w14:paraId="22359AFC" w14:textId="77777777" w:rsidR="0060185F" w:rsidRDefault="0060185F" w:rsidP="0060185F">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7D877AB4" w14:textId="77777777" w:rsidR="0060185F" w:rsidRDefault="0060185F" w:rsidP="0060185F">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517B3E54" w14:textId="77777777" w:rsidR="0060185F" w:rsidRDefault="0060185F" w:rsidP="0060185F">
      <w:pPr>
        <w:pStyle w:val="B1"/>
      </w:pPr>
      <w:r>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00130EEF" w14:textId="77777777" w:rsidR="0060185F" w:rsidRDefault="0060185F" w:rsidP="0060185F">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7630A84F" w14:textId="77777777" w:rsidR="0060185F" w:rsidRDefault="0060185F" w:rsidP="0060185F">
      <w:pPr>
        <w:pStyle w:val="B1"/>
        <w:rPr>
          <w:lang w:eastAsia="ko-KR"/>
        </w:rPr>
      </w:pPr>
      <w:r>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43B5D576" w14:textId="77777777" w:rsidR="0060185F" w:rsidRDefault="0060185F" w:rsidP="0060185F">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1CAF399" w14:textId="77777777" w:rsidR="0060185F" w:rsidRDefault="0060185F" w:rsidP="0060185F">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1F0055B" w14:textId="77777777" w:rsidR="0060185F" w:rsidRDefault="0060185F" w:rsidP="0060185F">
      <w:pPr>
        <w:pStyle w:val="NO"/>
        <w:rPr>
          <w:lang w:eastAsia="ko-KR"/>
        </w:rPr>
      </w:pPr>
      <w:r>
        <w:rPr>
          <w:lang w:eastAsia="ko-KR"/>
        </w:rPr>
        <w:t>NOTE 3:</w:t>
      </w:r>
      <w:r>
        <w:rPr>
          <w:lang w:eastAsia="ko-KR"/>
        </w:rPr>
        <w:tab/>
        <w:t>Network slice isolation cannot be completely maintained in case the AMF reallocation is executed by step 7(A).</w:t>
      </w:r>
    </w:p>
    <w:p w14:paraId="000A468F" w14:textId="77777777" w:rsidR="0060185F" w:rsidRDefault="0060185F" w:rsidP="0060185F">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25418EE7" w14:textId="77777777" w:rsidR="0060185F" w:rsidRDefault="0060185F" w:rsidP="0060185F">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5F13FB2D" w14:textId="77777777" w:rsidR="0060185F" w:rsidRDefault="0060185F" w:rsidP="0060185F">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1C97CADC" w14:textId="77777777" w:rsidR="0060185F" w:rsidRDefault="0060185F" w:rsidP="0060185F">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557EA72" w14:textId="065D80EE" w:rsidR="0060185F" w:rsidRDefault="0060185F">
      <w:pPr>
        <w:rPr>
          <w:noProof/>
        </w:rPr>
        <w:sectPr w:rsidR="00601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54D1C" w14:textId="77777777" w:rsidR="00FC4B52" w:rsidRDefault="00FC4B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0CD2B" w14:textId="77777777" w:rsidR="00FC4B52" w:rsidRDefault="00FC4B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77EB8" w14:textId="77777777" w:rsidR="00FC4B52" w:rsidRDefault="00FC4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DCE59" w14:textId="77777777" w:rsidR="00FC4B52" w:rsidRDefault="00FC4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7F7F6" w14:textId="77777777" w:rsidR="00FC4B52" w:rsidRDefault="00FC4B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177"/>
    <w:rsid w:val="00410371"/>
    <w:rsid w:val="004242F1"/>
    <w:rsid w:val="004B75B7"/>
    <w:rsid w:val="0051580D"/>
    <w:rsid w:val="00547111"/>
    <w:rsid w:val="00592D74"/>
    <w:rsid w:val="005E2C44"/>
    <w:rsid w:val="0060185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428F"/>
    <w:rsid w:val="00EB09B7"/>
    <w:rsid w:val="00EE7D7C"/>
    <w:rsid w:val="00F25D98"/>
    <w:rsid w:val="00F300FB"/>
    <w:rsid w:val="00FB6386"/>
    <w:rsid w:val="00FC4B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185F"/>
    <w:rPr>
      <w:rFonts w:ascii="Times New Roman" w:hAnsi="Times New Roman"/>
      <w:lang w:val="en-GB" w:eastAsia="en-US"/>
    </w:rPr>
  </w:style>
  <w:style w:type="character" w:customStyle="1" w:styleId="NOChar">
    <w:name w:val="NO Char"/>
    <w:link w:val="NO"/>
    <w:locked/>
    <w:rsid w:val="0060185F"/>
    <w:rPr>
      <w:rFonts w:ascii="Times New Roman" w:hAnsi="Times New Roman"/>
      <w:lang w:val="en-GB" w:eastAsia="en-US"/>
    </w:rPr>
  </w:style>
  <w:style w:type="character" w:customStyle="1" w:styleId="THChar">
    <w:name w:val="TH Char"/>
    <w:link w:val="TH"/>
    <w:qFormat/>
    <w:locked/>
    <w:rsid w:val="0060185F"/>
    <w:rPr>
      <w:rFonts w:ascii="Arial" w:hAnsi="Arial"/>
      <w:b/>
      <w:lang w:val="en-GB" w:eastAsia="en-US"/>
    </w:rPr>
  </w:style>
  <w:style w:type="character" w:customStyle="1" w:styleId="TFChar">
    <w:name w:val="TF Char"/>
    <w:link w:val="TF"/>
    <w:locked/>
    <w:rsid w:val="006018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81835">
      <w:bodyDiv w:val="1"/>
      <w:marLeft w:val="0"/>
      <w:marRight w:val="0"/>
      <w:marTop w:val="0"/>
      <w:marBottom w:val="0"/>
      <w:divBdr>
        <w:top w:val="none" w:sz="0" w:space="0" w:color="auto"/>
        <w:left w:val="none" w:sz="0" w:space="0" w:color="auto"/>
        <w:bottom w:val="none" w:sz="0" w:space="0" w:color="auto"/>
        <w:right w:val="none" w:sz="0" w:space="0" w:color="auto"/>
      </w:divBdr>
    </w:div>
    <w:div w:id="344139886">
      <w:bodyDiv w:val="1"/>
      <w:marLeft w:val="0"/>
      <w:marRight w:val="0"/>
      <w:marTop w:val="0"/>
      <w:marBottom w:val="0"/>
      <w:divBdr>
        <w:top w:val="none" w:sz="0" w:space="0" w:color="auto"/>
        <w:left w:val="none" w:sz="0" w:space="0" w:color="auto"/>
        <w:bottom w:val="none" w:sz="0" w:space="0" w:color="auto"/>
        <w:right w:val="none" w:sz="0" w:space="0" w:color="auto"/>
      </w:divBdr>
    </w:div>
    <w:div w:id="10913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2005</Words>
  <Characters>11595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2020-02-03T08:32:00Z</dcterms:created>
  <dcterms:modified xsi:type="dcterms:W3CDTF">2021-07-26T12:32:00Z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S2-2105313</vt:lpwstr>
  </property>
  <property fmtid="{D5CDD505-2E9C-101B-9397-08002B2CF9AE}" pid="10" name="Spec#">
    <vt:lpwstr>23.502</vt:lpwstr>
  </property>
  <property fmtid="{D5CDD505-2E9C-101B-9397-08002B2CF9AE}" pid="11" name="Cr#">
    <vt:lpwstr>2883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NSSRG info sent to NSSF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